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BF4595" w14:textId="6E4E9459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6E208A">
        <w:rPr>
          <w:rFonts w:ascii="Arial" w:hAnsi="Arial" w:cs="Arial"/>
          <w:b/>
          <w:bCs/>
          <w:sz w:val="24"/>
          <w:szCs w:val="24"/>
        </w:rPr>
        <w:t>4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427C9F" w:rsidRPr="00427C9F">
        <w:rPr>
          <w:rFonts w:ascii="Arial" w:hAnsi="Arial" w:cs="Arial"/>
          <w:b/>
          <w:bCs/>
          <w:i/>
          <w:sz w:val="28"/>
          <w:szCs w:val="24"/>
        </w:rPr>
        <w:t>S2-</w:t>
      </w:r>
      <w:r w:rsidR="00E74064" w:rsidRPr="00427C9F">
        <w:rPr>
          <w:rFonts w:ascii="Arial" w:hAnsi="Arial" w:cs="Arial"/>
          <w:b/>
          <w:bCs/>
          <w:i/>
          <w:sz w:val="28"/>
          <w:szCs w:val="24"/>
        </w:rPr>
        <w:t>221</w:t>
      </w:r>
      <w:r w:rsidR="00583F9A">
        <w:rPr>
          <w:rFonts w:ascii="Arial" w:hAnsi="Arial" w:cs="Arial"/>
          <w:b/>
          <w:bCs/>
          <w:i/>
          <w:sz w:val="28"/>
          <w:szCs w:val="24"/>
        </w:rPr>
        <w:t>1255</w:t>
      </w:r>
    </w:p>
    <w:p w14:paraId="0CDD6689" w14:textId="579E1224" w:rsidR="00463675" w:rsidRPr="000F4E43" w:rsidRDefault="006E208A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6E208A">
        <w:rPr>
          <w:rFonts w:ascii="Arial" w:hAnsi="Arial" w:cs="Arial"/>
          <w:b/>
          <w:bCs/>
          <w:sz w:val="24"/>
          <w:szCs w:val="24"/>
        </w:rPr>
        <w:t>Toulouse, France, November 14 – 18,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</w:t>
      </w:r>
      <w:r w:rsidR="00E74064">
        <w:rPr>
          <w:rFonts w:ascii="Arial" w:hAnsi="Arial" w:cs="Arial"/>
          <w:b/>
          <w:bCs/>
          <w:color w:val="0000FF"/>
        </w:rPr>
        <w:t>221</w:t>
      </w:r>
      <w:r w:rsidR="00583F9A" w:rsidRPr="00583F9A">
        <w:rPr>
          <w:rFonts w:ascii="Arial" w:hAnsi="Arial" w:cs="Arial"/>
          <w:b/>
          <w:bCs/>
          <w:color w:val="0000FF"/>
        </w:rPr>
        <w:t>0955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24B33D7C" w14:textId="77777777" w:rsidR="00463675" w:rsidRPr="00583F9A" w:rsidRDefault="00463675">
      <w:pPr>
        <w:rPr>
          <w:rFonts w:ascii="Arial" w:hAnsi="Arial" w:cs="Arial"/>
        </w:rPr>
      </w:pPr>
    </w:p>
    <w:p w14:paraId="0B4A7BDE" w14:textId="77777777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F43A1D" w:rsidRPr="00F43A1D">
        <w:rPr>
          <w:color w:val="000000"/>
        </w:rPr>
        <w:t>Reply LS on FS_5MBS_Ph2 progress</w:t>
      </w:r>
    </w:p>
    <w:p w14:paraId="437EA181" w14:textId="77777777" w:rsidR="00463675" w:rsidRDefault="00463675" w:rsidP="000F4E43">
      <w:pPr>
        <w:pStyle w:val="af"/>
        <w:rPr>
          <w:color w:val="000000"/>
        </w:rPr>
      </w:pPr>
      <w:r w:rsidRPr="000F4E43">
        <w:t>Response to:</w:t>
      </w:r>
      <w:r w:rsidRPr="000F4E43">
        <w:tab/>
      </w:r>
      <w:r w:rsidRPr="00F43A1D">
        <w:rPr>
          <w:color w:val="000000"/>
        </w:rPr>
        <w:t>LS (</w:t>
      </w:r>
      <w:r w:rsidR="00F43A1D" w:rsidRPr="00F43A1D">
        <w:rPr>
          <w:color w:val="000000"/>
        </w:rPr>
        <w:t>R3-225987</w:t>
      </w:r>
      <w:r w:rsidRPr="00F43A1D">
        <w:rPr>
          <w:color w:val="000000"/>
        </w:rPr>
        <w:t xml:space="preserve">) on </w:t>
      </w:r>
      <w:r w:rsidR="00F43A1D" w:rsidRPr="00F43A1D">
        <w:rPr>
          <w:color w:val="000000"/>
        </w:rPr>
        <w:t>FS_5MBS_Ph2 progress</w:t>
      </w:r>
    </w:p>
    <w:p w14:paraId="6C06B1FE" w14:textId="77777777" w:rsidR="00425C7C" w:rsidRPr="00425C7C" w:rsidRDefault="00425C7C" w:rsidP="00425C7C">
      <w:r>
        <w:rPr>
          <w:rFonts w:ascii="Arial" w:hAnsi="Arial" w:cs="Arial"/>
          <w:b/>
          <w:bCs/>
          <w:kern w:val="28"/>
        </w:rPr>
        <w:tab/>
      </w:r>
      <w:r>
        <w:rPr>
          <w:rFonts w:ascii="Arial" w:hAnsi="Arial" w:cs="Arial"/>
          <w:b/>
          <w:bCs/>
          <w:kern w:val="28"/>
        </w:rPr>
        <w:tab/>
      </w:r>
      <w:r>
        <w:t xml:space="preserve">     </w:t>
      </w:r>
      <w:r w:rsidRPr="00425C7C">
        <w:rPr>
          <w:rFonts w:ascii="Arial" w:hAnsi="Arial" w:cs="Arial"/>
          <w:b/>
          <w:bCs/>
          <w:kern w:val="28"/>
        </w:rPr>
        <w:t>LS (R2-2210882) on FS_5MBS_Ph2 progress</w:t>
      </w:r>
    </w:p>
    <w:p w14:paraId="57E75F33" w14:textId="77777777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Pr="00F43A1D">
        <w:rPr>
          <w:color w:val="000000"/>
        </w:rPr>
        <w:t xml:space="preserve">Release </w:t>
      </w:r>
      <w:r w:rsidR="00F43A1D" w:rsidRPr="00F43A1D">
        <w:rPr>
          <w:color w:val="000000"/>
        </w:rPr>
        <w:t>18</w:t>
      </w:r>
    </w:p>
    <w:p w14:paraId="623C002A" w14:textId="77777777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F43A1D" w:rsidRPr="00F43A1D">
        <w:rPr>
          <w:color w:val="000000"/>
        </w:rPr>
        <w:t>FS_5MBS_Ph2, NR_MBS_enh-Core</w:t>
      </w:r>
    </w:p>
    <w:p w14:paraId="32DF46E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AAF676E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761FAF30" w14:textId="77777777" w:rsidR="00463675" w:rsidRPr="00F43A1D" w:rsidRDefault="00463675" w:rsidP="000F4E43">
      <w:pPr>
        <w:pStyle w:val="Source"/>
      </w:pPr>
      <w:r w:rsidRPr="000F4E43">
        <w:t>To:</w:t>
      </w:r>
      <w:r w:rsidRPr="000F4E43">
        <w:tab/>
      </w:r>
      <w:r w:rsidR="00F43A1D" w:rsidRPr="00F43A1D">
        <w:rPr>
          <w:rFonts w:hint="eastAsia"/>
          <w:b w:val="0"/>
          <w:lang w:eastAsia="zh-CN"/>
        </w:rPr>
        <w:t>RAN</w:t>
      </w:r>
      <w:r w:rsidR="00F43A1D" w:rsidRPr="00F43A1D">
        <w:rPr>
          <w:b w:val="0"/>
          <w:lang w:val="en-US"/>
        </w:rPr>
        <w:t>2, RAN3</w:t>
      </w:r>
    </w:p>
    <w:p w14:paraId="3890C889" w14:textId="77777777" w:rsidR="00463675" w:rsidRPr="00FB0D38" w:rsidRDefault="00463675" w:rsidP="000F4E43">
      <w:pPr>
        <w:pStyle w:val="Source"/>
        <w:rPr>
          <w:lang w:val="fr-FR"/>
        </w:rPr>
      </w:pPr>
      <w:r w:rsidRPr="00F43A1D">
        <w:rPr>
          <w:lang w:val="fr-FR"/>
        </w:rPr>
        <w:t>Cc:</w:t>
      </w:r>
      <w:r w:rsidRPr="00F43A1D">
        <w:rPr>
          <w:lang w:val="fr-FR"/>
        </w:rPr>
        <w:tab/>
      </w:r>
      <w:r w:rsidR="00F43A1D" w:rsidRPr="00F43A1D">
        <w:rPr>
          <w:b w:val="0"/>
          <w:lang w:val="fr-FR"/>
        </w:rPr>
        <w:t>RAN1</w:t>
      </w:r>
    </w:p>
    <w:p w14:paraId="256A129A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15867D2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6793E73C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43A1D">
        <w:rPr>
          <w:b w:val="0"/>
          <w:bCs/>
          <w:lang w:eastAsia="zh-CN"/>
        </w:rPr>
        <w:t>Meng Li</w:t>
      </w:r>
    </w:p>
    <w:p w14:paraId="301AE40E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12ABBF36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F43A1D">
        <w:rPr>
          <w:b w:val="0"/>
          <w:bCs/>
        </w:rPr>
        <w:t>raymond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r w:rsidR="00F43A1D">
        <w:rPr>
          <w:b w:val="0"/>
          <w:bCs/>
        </w:rPr>
        <w:t>limeng</w:t>
      </w:r>
      <w:r w:rsidR="00F62570">
        <w:rPr>
          <w:b w:val="0"/>
          <w:bCs/>
        </w:rPr>
        <w:t xml:space="preserve"> AT huawei DOT com</w:t>
      </w:r>
    </w:p>
    <w:p w14:paraId="61D3311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0F1B37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4940159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D046A41" w14:textId="77777777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FC5417">
        <w:rPr>
          <w:color w:val="000000"/>
        </w:rPr>
        <w:t>Latest version of TR 23.700-47.</w:t>
      </w:r>
    </w:p>
    <w:p w14:paraId="0D6D1EED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E481F60" w14:textId="77777777" w:rsidR="00463675" w:rsidRPr="000F4E43" w:rsidRDefault="00463675">
      <w:pPr>
        <w:rPr>
          <w:rFonts w:ascii="Arial" w:hAnsi="Arial" w:cs="Arial"/>
        </w:rPr>
      </w:pPr>
    </w:p>
    <w:p w14:paraId="1FE85EF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09039AB" w14:textId="77777777" w:rsidR="00EA747C" w:rsidRDefault="002B621A" w:rsidP="00FC5417">
      <w:pPr>
        <w:spacing w:after="24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</w:rPr>
        <w:t xml:space="preserve">SA2 thanks RAN2 and RAN3 for providing the </w:t>
      </w:r>
      <w:r w:rsidR="00780092">
        <w:rPr>
          <w:rFonts w:ascii="Arial" w:hAnsi="Arial" w:cs="Arial"/>
          <w:bCs/>
        </w:rPr>
        <w:t>response</w:t>
      </w:r>
      <w:r w:rsidR="00892FBA">
        <w:rPr>
          <w:rFonts w:ascii="Arial" w:hAnsi="Arial" w:cs="Arial"/>
          <w:bCs/>
          <w:lang w:val="en-US"/>
        </w:rPr>
        <w:t xml:space="preserve"> and agreement</w:t>
      </w:r>
      <w:r w:rsidR="00780092">
        <w:rPr>
          <w:rFonts w:ascii="Arial" w:hAnsi="Arial" w:cs="Arial"/>
          <w:bCs/>
          <w:lang w:val="en-US"/>
        </w:rPr>
        <w:t xml:space="preserve">. </w:t>
      </w:r>
    </w:p>
    <w:p w14:paraId="28012C57" w14:textId="77777777" w:rsidR="00780092" w:rsidRDefault="00780092" w:rsidP="00FC5417">
      <w:pPr>
        <w:spacing w:after="24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SA2 would like to inform RAN</w:t>
      </w:r>
      <w:r w:rsidR="00892FBA">
        <w:rPr>
          <w:rFonts w:ascii="Arial" w:hAnsi="Arial" w:cs="Arial"/>
          <w:bCs/>
          <w:lang w:val="en-US"/>
        </w:rPr>
        <w:t xml:space="preserve">2 and RAN3 that SA2 has </w:t>
      </w:r>
      <w:r w:rsidR="00EA747C">
        <w:rPr>
          <w:rFonts w:ascii="Arial" w:hAnsi="Arial" w:cs="Arial"/>
          <w:bCs/>
          <w:lang w:val="en-US"/>
        </w:rPr>
        <w:t xml:space="preserve">discussed and concluded the related Key Issues based on the feedbacks from RAN WGs. </w:t>
      </w:r>
      <w:r w:rsidR="002F1FBD">
        <w:rPr>
          <w:rFonts w:ascii="Arial" w:hAnsi="Arial" w:cs="Arial"/>
          <w:bCs/>
          <w:lang w:val="en-US"/>
        </w:rPr>
        <w:t>Clause 8 of t</w:t>
      </w:r>
      <w:r w:rsidR="006E18F0">
        <w:rPr>
          <w:rFonts w:ascii="Arial" w:hAnsi="Arial" w:cs="Arial"/>
          <w:bCs/>
          <w:lang w:val="en-US"/>
        </w:rPr>
        <w:t>he lates</w:t>
      </w:r>
      <w:r w:rsidR="00FC5417">
        <w:rPr>
          <w:rFonts w:ascii="Arial" w:hAnsi="Arial" w:cs="Arial"/>
          <w:bCs/>
          <w:lang w:val="en-US"/>
        </w:rPr>
        <w:t>t TR 23.700-47 reflects the conclusions</w:t>
      </w:r>
      <w:r w:rsidR="002D7D71">
        <w:rPr>
          <w:rFonts w:ascii="Arial" w:hAnsi="Arial" w:cs="Arial"/>
          <w:bCs/>
          <w:lang w:val="en-US"/>
        </w:rPr>
        <w:t xml:space="preserve"> made by SA2</w:t>
      </w:r>
      <w:r w:rsidR="00FC5417">
        <w:rPr>
          <w:rFonts w:ascii="Arial" w:hAnsi="Arial" w:cs="Arial"/>
          <w:bCs/>
          <w:lang w:val="en-US"/>
        </w:rPr>
        <w:t>.</w:t>
      </w:r>
    </w:p>
    <w:p w14:paraId="500EC991" w14:textId="10F6F2C7" w:rsidR="00BA4DF5" w:rsidRDefault="002D7D71" w:rsidP="00FC5417">
      <w:pPr>
        <w:spacing w:after="240"/>
        <w:rPr>
          <w:ins w:id="0" w:author="Huawei user revision" w:date="2022-11-17T12:22:00Z"/>
          <w:rFonts w:ascii="Arial" w:hAnsi="Arial" w:cs="Arial"/>
          <w:bCs/>
          <w:lang w:val="en-US"/>
        </w:rPr>
      </w:pPr>
      <w:r>
        <w:rPr>
          <w:rFonts w:ascii="Arial" w:hAnsi="Arial" w:cs="Arial" w:hint="eastAsia"/>
          <w:bCs/>
          <w:lang w:val="en-US"/>
        </w:rPr>
        <w:t xml:space="preserve">SA2 would also like to </w:t>
      </w:r>
      <w:r w:rsidR="00BA4DF5">
        <w:rPr>
          <w:rFonts w:ascii="Arial" w:hAnsi="Arial" w:cs="Arial"/>
          <w:bCs/>
          <w:lang w:val="en-US"/>
        </w:rPr>
        <w:t>highlight</w:t>
      </w:r>
      <w:r>
        <w:rPr>
          <w:rFonts w:ascii="Arial" w:hAnsi="Arial" w:cs="Arial" w:hint="eastAsia"/>
          <w:bCs/>
          <w:lang w:val="en-US"/>
        </w:rPr>
        <w:t xml:space="preserve"> the following </w:t>
      </w:r>
      <w:r w:rsidR="00BA4DF5">
        <w:rPr>
          <w:rFonts w:ascii="Arial" w:hAnsi="Arial" w:cs="Arial"/>
          <w:bCs/>
          <w:lang w:val="en-US"/>
        </w:rPr>
        <w:t>conclusion</w:t>
      </w:r>
      <w:r w:rsidR="00377A99">
        <w:rPr>
          <w:rFonts w:ascii="Arial" w:hAnsi="Arial" w:cs="Arial"/>
          <w:bCs/>
          <w:lang w:val="en-US"/>
        </w:rPr>
        <w:t>s</w:t>
      </w:r>
      <w:r w:rsidR="00042683">
        <w:rPr>
          <w:rFonts w:ascii="Arial" w:hAnsi="Arial" w:cs="Arial"/>
          <w:bCs/>
          <w:lang w:val="en-US"/>
        </w:rPr>
        <w:t>, which are considered as RAN-related</w:t>
      </w:r>
      <w:r w:rsidR="00BA4DF5">
        <w:rPr>
          <w:rFonts w:ascii="Arial" w:hAnsi="Arial" w:cs="Arial"/>
          <w:bCs/>
          <w:lang w:val="en-US"/>
        </w:rPr>
        <w:t>:</w:t>
      </w:r>
    </w:p>
    <w:p w14:paraId="6CCC7B75" w14:textId="5A0B0E37" w:rsidR="00583F9A" w:rsidDel="00583F9A" w:rsidRDefault="00583F9A" w:rsidP="00FC5417">
      <w:pPr>
        <w:spacing w:after="240"/>
        <w:rPr>
          <w:del w:id="1" w:author="Huawei user revision" w:date="2022-11-17T12:24:00Z"/>
          <w:rFonts w:ascii="Arial" w:hAnsi="Arial" w:cs="Arial" w:hint="eastAsia"/>
          <w:bCs/>
          <w:lang w:val="en-US" w:eastAsia="zh-CN"/>
        </w:rPr>
      </w:pPr>
      <w:ins w:id="2" w:author="Huawei user revision" w:date="2022-11-17T12:22:00Z">
        <w:r>
          <w:rPr>
            <w:rFonts w:ascii="Arial" w:hAnsi="Arial" w:cs="Arial"/>
            <w:bCs/>
            <w:lang w:val="en-US" w:eastAsia="zh-CN"/>
          </w:rPr>
          <w:t>Conclusions included in clause 8.1 and 8.2</w:t>
        </w:r>
      </w:ins>
      <w:ins w:id="3" w:author="Huawei user revision" w:date="2022-11-17T12:23:00Z">
        <w:r>
          <w:rPr>
            <w:rFonts w:ascii="Arial" w:hAnsi="Arial" w:cs="Arial"/>
            <w:bCs/>
            <w:lang w:val="en-US" w:eastAsia="zh-CN"/>
          </w:rPr>
          <w:t>.</w:t>
        </w:r>
      </w:ins>
      <w:bookmarkStart w:id="4" w:name="_GoBack"/>
      <w:bookmarkEnd w:id="4"/>
    </w:p>
    <w:p w14:paraId="62578FD9" w14:textId="2513D9B3" w:rsidR="00BA4DF5" w:rsidRPr="00BA4DF5" w:rsidDel="00583F9A" w:rsidRDefault="00C03B6E" w:rsidP="00523A9B">
      <w:pPr>
        <w:spacing w:after="240"/>
        <w:rPr>
          <w:del w:id="5" w:author="Huawei user revision" w:date="2022-11-17T12:22:00Z"/>
          <w:rFonts w:ascii="Arial" w:hAnsi="Arial" w:cs="Arial"/>
          <w:lang w:eastAsia="zh-CN"/>
        </w:rPr>
      </w:pPr>
      <w:del w:id="6" w:author="Huawei user revision" w:date="2022-11-17T12:22:00Z">
        <w:r w:rsidDel="00583F9A">
          <w:rPr>
            <w:rFonts w:ascii="Arial" w:hAnsi="Arial" w:cs="Arial"/>
          </w:rPr>
          <w:delText>T</w:delText>
        </w:r>
        <w:r w:rsidRPr="00C03B6E" w:rsidDel="00583F9A">
          <w:rPr>
            <w:rFonts w:ascii="Arial" w:hAnsi="Arial" w:cs="Arial"/>
          </w:rPr>
          <w:delText xml:space="preserve">he existing MBS session QoS parameters (e.g. ARP, 5QI) </w:delText>
        </w:r>
      </w:del>
      <w:del w:id="7" w:author="Huawei user revision" w:date="2022-11-17T11:25:00Z">
        <w:r w:rsidR="00742142" w:rsidDel="00E74064">
          <w:rPr>
            <w:rFonts w:ascii="Arial" w:hAnsi="Arial" w:cs="Arial"/>
          </w:rPr>
          <w:delText>will</w:delText>
        </w:r>
        <w:r w:rsidRPr="00C03B6E" w:rsidDel="00E74064">
          <w:rPr>
            <w:rFonts w:ascii="Arial" w:hAnsi="Arial" w:cs="Arial"/>
          </w:rPr>
          <w:delText xml:space="preserve"> </w:delText>
        </w:r>
      </w:del>
      <w:del w:id="8" w:author="Huawei user revision" w:date="2022-11-17T12:22:00Z">
        <w:r w:rsidRPr="00C03B6E" w:rsidDel="00583F9A">
          <w:rPr>
            <w:rFonts w:ascii="Arial" w:hAnsi="Arial" w:cs="Arial"/>
          </w:rPr>
          <w:delText xml:space="preserve">be </w:delText>
        </w:r>
      </w:del>
      <w:del w:id="9" w:author="Huawei user revision" w:date="2022-11-17T11:25:00Z">
        <w:r w:rsidRPr="00C03B6E" w:rsidDel="00E74064">
          <w:rPr>
            <w:rFonts w:ascii="Arial" w:hAnsi="Arial" w:cs="Arial"/>
          </w:rPr>
          <w:delText>re</w:delText>
        </w:r>
      </w:del>
      <w:del w:id="10" w:author="Huawei user revision" w:date="2022-11-17T12:22:00Z">
        <w:r w:rsidRPr="00C03B6E" w:rsidDel="00583F9A">
          <w:rPr>
            <w:rFonts w:ascii="Arial" w:hAnsi="Arial" w:cs="Arial"/>
          </w:rPr>
          <w:delText>used to differentiate different MBS sessions</w:delText>
        </w:r>
      </w:del>
      <w:del w:id="11" w:author="Huawei user revision" w:date="2022-11-17T11:26:00Z">
        <w:r w:rsidRPr="00C03B6E" w:rsidDel="00E74064">
          <w:rPr>
            <w:rFonts w:ascii="Arial" w:hAnsi="Arial" w:cs="Arial"/>
          </w:rPr>
          <w:delText xml:space="preserve"> to decide whether the corresponding services can be provided to RRC_INACTIVE UEs</w:delText>
        </w:r>
      </w:del>
      <w:del w:id="12" w:author="Huawei user revision" w:date="2022-11-17T12:22:00Z">
        <w:r w:rsidRPr="00C03B6E" w:rsidDel="00583F9A">
          <w:rPr>
            <w:rFonts w:ascii="Arial" w:hAnsi="Arial" w:cs="Arial"/>
          </w:rPr>
          <w:delText>.</w:delText>
        </w:r>
      </w:del>
    </w:p>
    <w:p w14:paraId="54365F4F" w14:textId="21346E5C" w:rsidR="00377A99" w:rsidRPr="00BA4DF5" w:rsidDel="00583F9A" w:rsidRDefault="00472C8C" w:rsidP="00C03B6E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180" w:line="259" w:lineRule="auto"/>
        <w:textAlignment w:val="baseline"/>
        <w:rPr>
          <w:del w:id="13" w:author="Huawei user revision" w:date="2022-11-17T12:22:00Z"/>
          <w:rFonts w:ascii="Arial" w:hAnsi="Arial" w:cs="Arial"/>
          <w:lang w:eastAsia="zh-CN"/>
        </w:rPr>
      </w:pPr>
      <w:del w:id="14" w:author="Huawei user revision" w:date="2022-11-17T11:26:00Z">
        <w:r w:rsidDel="00E74064">
          <w:rPr>
            <w:rFonts w:ascii="Arial" w:hAnsi="Arial" w:cs="Arial"/>
          </w:rPr>
          <w:delText>For differentiating UEs</w:delText>
        </w:r>
        <w:r w:rsidR="00C476BF" w:rsidDel="00E74064">
          <w:rPr>
            <w:rFonts w:ascii="Arial" w:hAnsi="Arial" w:cs="Arial"/>
          </w:rPr>
          <w:delText xml:space="preserve"> to be kept in RRC_CONNECTED mode</w:delText>
        </w:r>
        <w:r w:rsidDel="00E74064">
          <w:rPr>
            <w:rFonts w:ascii="Arial" w:hAnsi="Arial" w:cs="Arial"/>
          </w:rPr>
          <w:delText xml:space="preserve"> within a certain MBS session, a</w:delText>
        </w:r>
        <w:r w:rsidR="00C03B6E" w:rsidDel="00E74064">
          <w:rPr>
            <w:rFonts w:ascii="Arial" w:hAnsi="Arial" w:cs="Arial"/>
          </w:rPr>
          <w:delText>dditional assistance information is introduced</w:delText>
        </w:r>
        <w:r w:rsidR="00C03B6E" w:rsidRPr="00C03B6E" w:rsidDel="00E74064">
          <w:rPr>
            <w:rFonts w:ascii="Arial" w:hAnsi="Arial" w:cs="Arial"/>
          </w:rPr>
          <w:delText>,</w:delText>
        </w:r>
        <w:r w:rsidR="00C03B6E" w:rsidDel="00E74064">
          <w:rPr>
            <w:rFonts w:ascii="Arial" w:hAnsi="Arial" w:cs="Arial"/>
          </w:rPr>
          <w:delText xml:space="preserve"> and it is </w:delText>
        </w:r>
        <w:r w:rsidR="00F41630" w:rsidDel="00E74064">
          <w:rPr>
            <w:rFonts w:ascii="Arial" w:hAnsi="Arial" w:cs="Arial"/>
          </w:rPr>
          <w:delText>provided to the NG-RAN</w:delText>
        </w:r>
        <w:r w:rsidR="003619E2" w:rsidDel="00E74064">
          <w:rPr>
            <w:rFonts w:ascii="Arial" w:hAnsi="Arial" w:cs="Arial"/>
          </w:rPr>
          <w:delText xml:space="preserve"> nodes via NGAP messages in PDU session establishment/modification procedures</w:delText>
        </w:r>
      </w:del>
      <w:del w:id="15" w:author="Huawei user revision" w:date="2022-11-17T12:22:00Z">
        <w:r w:rsidR="00C03B6E" w:rsidRPr="00C03B6E" w:rsidDel="00583F9A">
          <w:rPr>
            <w:rFonts w:ascii="Arial" w:hAnsi="Arial" w:cs="Arial"/>
          </w:rPr>
          <w:delText>.</w:delText>
        </w:r>
      </w:del>
    </w:p>
    <w:p w14:paraId="44F32D9E" w14:textId="77B5B53E" w:rsidR="00324869" w:rsidRDefault="00377A99" w:rsidP="00324869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180" w:line="259" w:lineRule="auto"/>
        <w:textAlignment w:val="baseline"/>
        <w:rPr>
          <w:rFonts w:ascii="Arial" w:hAnsi="Arial" w:cs="Arial"/>
          <w:lang w:eastAsia="zh-CN"/>
        </w:rPr>
      </w:pPr>
      <w:del w:id="16" w:author="Huawei user revision" w:date="2022-11-17T11:28:00Z">
        <w:r w:rsidDel="00E74064">
          <w:rPr>
            <w:rFonts w:ascii="Arial" w:hAnsi="Arial" w:cs="Arial"/>
          </w:rPr>
          <w:delText>SA2 has concluded that an</w:delText>
        </w:r>
        <w:r w:rsidRPr="00377A99" w:rsidDel="00E74064">
          <w:rPr>
            <w:rFonts w:ascii="Arial" w:hAnsi="Arial" w:cs="Arial"/>
          </w:rPr>
          <w:delText xml:space="preserve"> associated session identifier comprising of SSM to be passed to RAN nodes to enable shared RAN nodes to identify the same MBS service</w:delText>
        </w:r>
      </w:del>
      <w:del w:id="17" w:author="Huawei user revision" w:date="2022-11-17T12:24:00Z">
        <w:r w:rsidRPr="00377A99" w:rsidDel="00583F9A">
          <w:rPr>
            <w:rFonts w:ascii="Arial" w:hAnsi="Arial" w:cs="Arial"/>
          </w:rPr>
          <w:delText>.</w:delText>
        </w:r>
      </w:del>
    </w:p>
    <w:p w14:paraId="4029F106" w14:textId="77777777" w:rsidR="00324869" w:rsidRPr="00324869" w:rsidRDefault="00324869" w:rsidP="00324869">
      <w:pPr>
        <w:overflowPunct w:val="0"/>
        <w:autoSpaceDE w:val="0"/>
        <w:autoSpaceDN w:val="0"/>
        <w:adjustRightInd w:val="0"/>
        <w:spacing w:after="180" w:line="259" w:lineRule="auto"/>
        <w:textAlignment w:val="baseline"/>
        <w:rPr>
          <w:rFonts w:ascii="Arial" w:hAnsi="Arial" w:cs="Arial"/>
          <w:lang w:eastAsia="zh-CN"/>
        </w:rPr>
      </w:pPr>
      <w:r w:rsidRPr="00324869">
        <w:rPr>
          <w:rFonts w:ascii="Arial" w:hAnsi="Arial" w:cs="Arial"/>
          <w:lang w:eastAsia="zh-CN"/>
        </w:rPr>
        <w:t xml:space="preserve">Regarding the mobility within the </w:t>
      </w:r>
      <w:r>
        <w:rPr>
          <w:rFonts w:ascii="Arial" w:hAnsi="Arial" w:cs="Arial"/>
          <w:lang w:eastAsia="zh-CN"/>
        </w:rPr>
        <w:t>RNA, SA2 would like to ask RAN WGs to</w:t>
      </w:r>
      <w:r w:rsidR="00351B7B">
        <w:rPr>
          <w:rFonts w:ascii="Arial" w:hAnsi="Arial" w:cs="Arial"/>
          <w:lang w:eastAsia="zh-CN"/>
        </w:rPr>
        <w:t xml:space="preserve"> provide</w:t>
      </w:r>
      <w:r>
        <w:rPr>
          <w:rFonts w:ascii="Arial" w:hAnsi="Arial" w:cs="Arial"/>
          <w:lang w:eastAsia="zh-CN"/>
        </w:rPr>
        <w:t xml:space="preserve"> </w:t>
      </w:r>
      <w:r w:rsidR="00DF0631">
        <w:rPr>
          <w:rFonts w:ascii="Arial" w:hAnsi="Arial" w:cs="Arial"/>
          <w:lang w:eastAsia="zh-CN"/>
        </w:rPr>
        <w:t xml:space="preserve">further </w:t>
      </w:r>
      <w:r w:rsidR="00351B7B">
        <w:rPr>
          <w:rFonts w:ascii="Arial" w:hAnsi="Arial" w:cs="Arial"/>
          <w:lang w:eastAsia="zh-CN"/>
        </w:rPr>
        <w:t xml:space="preserve">information if any progress and agreement are available. </w:t>
      </w:r>
    </w:p>
    <w:p w14:paraId="241038D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D624D48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A747C">
        <w:rPr>
          <w:rFonts w:ascii="Arial" w:hAnsi="Arial" w:cs="Arial"/>
          <w:b/>
          <w:color w:val="000000"/>
        </w:rPr>
        <w:t>RAN2 and RAN3</w:t>
      </w:r>
      <w:r w:rsidRPr="000F4E43">
        <w:rPr>
          <w:rFonts w:ascii="Arial" w:hAnsi="Arial" w:cs="Arial"/>
          <w:b/>
        </w:rPr>
        <w:t xml:space="preserve"> group.</w:t>
      </w:r>
    </w:p>
    <w:p w14:paraId="5F3B7236" w14:textId="77777777" w:rsidR="001D1F09" w:rsidRDefault="00463675" w:rsidP="0032486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</w:t>
      </w:r>
      <w:r w:rsidRPr="00EA747C">
        <w:rPr>
          <w:rFonts w:ascii="Arial" w:hAnsi="Arial" w:cs="Arial"/>
          <w:color w:val="000000"/>
        </w:rPr>
        <w:t xml:space="preserve">sks </w:t>
      </w:r>
      <w:r w:rsidR="00EA747C" w:rsidRPr="00EA747C">
        <w:rPr>
          <w:rFonts w:ascii="Arial" w:hAnsi="Arial" w:cs="Arial"/>
          <w:color w:val="000000"/>
        </w:rPr>
        <w:t>RAN2 and RAN3</w:t>
      </w:r>
      <w:r w:rsidR="006E17FC" w:rsidRPr="00EA747C">
        <w:rPr>
          <w:rFonts w:ascii="Arial" w:hAnsi="Arial" w:cs="Arial"/>
          <w:color w:val="000000"/>
        </w:rPr>
        <w:t xml:space="preserve"> group to</w:t>
      </w:r>
      <w:r w:rsidR="00B16B2C">
        <w:rPr>
          <w:rFonts w:ascii="Arial" w:hAnsi="Arial" w:cs="Arial"/>
          <w:color w:val="000000"/>
        </w:rPr>
        <w:t xml:space="preserve"> take the above</w:t>
      </w:r>
      <w:r w:rsidR="006E17FC" w:rsidRPr="00EA747C">
        <w:rPr>
          <w:rFonts w:ascii="Arial" w:hAnsi="Arial" w:cs="Arial"/>
          <w:color w:val="000000"/>
        </w:rPr>
        <w:t xml:space="preserve"> </w:t>
      </w:r>
      <w:r w:rsidR="00B16B2C">
        <w:rPr>
          <w:rFonts w:ascii="Arial" w:hAnsi="Arial" w:cs="Arial"/>
          <w:color w:val="000000"/>
        </w:rPr>
        <w:t>information into account, and provides feedback, if any.</w:t>
      </w:r>
      <w:r w:rsidR="00B16B2C">
        <w:rPr>
          <w:rFonts w:ascii="Arial" w:hAnsi="Arial" w:cs="Arial"/>
        </w:rPr>
        <w:t xml:space="preserve"> </w:t>
      </w:r>
      <w:r w:rsidR="00324869">
        <w:rPr>
          <w:rFonts w:ascii="Arial" w:hAnsi="Arial" w:cs="Arial"/>
          <w:b/>
        </w:rPr>
        <w:t xml:space="preserve"> </w:t>
      </w:r>
    </w:p>
    <w:p w14:paraId="06995E28" w14:textId="77777777" w:rsidR="00B16B2C" w:rsidRPr="000F4E43" w:rsidRDefault="00B16B2C" w:rsidP="00B16B2C">
      <w:pPr>
        <w:spacing w:after="120"/>
        <w:ind w:left="993" w:hanging="993"/>
        <w:rPr>
          <w:rFonts w:ascii="Arial" w:hAnsi="Arial" w:cs="Arial"/>
        </w:rPr>
      </w:pPr>
    </w:p>
    <w:p w14:paraId="44BDE48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FFF0DDB" w14:textId="237E40A6" w:rsidR="00E74064" w:rsidRDefault="00E74064" w:rsidP="00051868">
      <w:pPr>
        <w:tabs>
          <w:tab w:val="left" w:pos="3969"/>
          <w:tab w:val="left" w:pos="5103"/>
        </w:tabs>
        <w:spacing w:after="120"/>
        <w:ind w:left="2268" w:hanging="2268"/>
        <w:rPr>
          <w:ins w:id="18" w:author="Huawei user revision" w:date="2022-11-17T11:30:00Z"/>
          <w:rFonts w:ascii="Arial" w:hAnsi="Arial" w:cs="Arial"/>
          <w:bCs/>
        </w:rPr>
      </w:pPr>
      <w:ins w:id="19" w:author="Huawei user revision" w:date="2022-11-17T11:30:00Z">
        <w:r>
          <w:rPr>
            <w:rFonts w:ascii="Arial" w:hAnsi="Arial" w:cs="Arial"/>
            <w:bCs/>
          </w:rPr>
          <w:t>TSG-SA2 Meeting #154-AH-E</w:t>
        </w:r>
        <w:r>
          <w:rPr>
            <w:rFonts w:ascii="Arial" w:hAnsi="Arial" w:cs="Arial"/>
            <w:bCs/>
          </w:rPr>
          <w:tab/>
          <w:t>Jan 16 – 20, 2023</w:t>
        </w:r>
        <w:r>
          <w:rPr>
            <w:rFonts w:ascii="Arial" w:hAnsi="Arial" w:cs="Arial"/>
            <w:bCs/>
          </w:rPr>
          <w:tab/>
        </w:r>
        <w:r>
          <w:rPr>
            <w:rFonts w:ascii="Arial" w:hAnsi="Arial" w:cs="Arial"/>
            <w:bCs/>
          </w:rPr>
          <w:tab/>
        </w:r>
        <w:r>
          <w:rPr>
            <w:rFonts w:ascii="Arial" w:hAnsi="Arial" w:cs="Arial"/>
            <w:bCs/>
          </w:rPr>
          <w:tab/>
        </w:r>
        <w:r>
          <w:rPr>
            <w:rFonts w:ascii="Arial" w:hAnsi="Arial" w:cs="Arial"/>
            <w:bCs/>
          </w:rPr>
          <w:tab/>
          <w:t xml:space="preserve">Electronic </w:t>
        </w:r>
      </w:ins>
    </w:p>
    <w:p w14:paraId="43F4A0CD" w14:textId="08A86A34" w:rsidR="00051868" w:rsidRPr="00332E1E" w:rsidRDefault="00051868" w:rsidP="0005186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051868">
        <w:rPr>
          <w:rFonts w:ascii="Arial" w:hAnsi="Arial" w:cs="Arial"/>
          <w:bCs/>
        </w:rPr>
        <w:t>TSG-SA2 Meeting #15</w:t>
      </w:r>
      <w:r w:rsidR="000002D8">
        <w:rPr>
          <w:rFonts w:ascii="Arial" w:hAnsi="Arial" w:cs="Arial"/>
          <w:bCs/>
        </w:rPr>
        <w:t>5</w:t>
      </w:r>
      <w:r w:rsidRPr="00051868">
        <w:rPr>
          <w:rFonts w:ascii="Arial" w:hAnsi="Arial" w:cs="Arial"/>
          <w:bCs/>
        </w:rPr>
        <w:tab/>
      </w:r>
      <w:r w:rsidR="00892980">
        <w:rPr>
          <w:rFonts w:ascii="Arial" w:hAnsi="Arial" w:cs="Arial"/>
          <w:bCs/>
        </w:rPr>
        <w:tab/>
      </w:r>
      <w:r w:rsidR="000002D8">
        <w:rPr>
          <w:rFonts w:ascii="Arial" w:hAnsi="Arial" w:cs="Arial"/>
          <w:bCs/>
        </w:rPr>
        <w:t>Feb</w:t>
      </w:r>
      <w:r w:rsidRPr="00051868">
        <w:rPr>
          <w:rFonts w:ascii="Arial" w:hAnsi="Arial" w:cs="Arial"/>
          <w:bCs/>
        </w:rPr>
        <w:t xml:space="preserve"> </w:t>
      </w:r>
      <w:r w:rsidR="000002D8">
        <w:rPr>
          <w:rFonts w:ascii="Arial" w:hAnsi="Arial" w:cs="Arial"/>
          <w:bCs/>
        </w:rPr>
        <w:t>20</w:t>
      </w:r>
      <w:r w:rsidRPr="00051868">
        <w:rPr>
          <w:rFonts w:ascii="Arial" w:hAnsi="Arial" w:cs="Arial"/>
          <w:bCs/>
        </w:rPr>
        <w:t xml:space="preserve"> – </w:t>
      </w:r>
      <w:r w:rsidR="000002D8">
        <w:rPr>
          <w:rFonts w:ascii="Arial" w:hAnsi="Arial" w:cs="Arial"/>
          <w:bCs/>
        </w:rPr>
        <w:t>24</w:t>
      </w:r>
      <w:r w:rsidR="003A0F66">
        <w:rPr>
          <w:rFonts w:ascii="Arial" w:hAnsi="Arial" w:cs="Arial"/>
          <w:bCs/>
        </w:rPr>
        <w:t>, 202</w:t>
      </w:r>
      <w:r w:rsidR="000002D8">
        <w:rPr>
          <w:rFonts w:ascii="Arial" w:hAnsi="Arial" w:cs="Arial"/>
          <w:bCs/>
        </w:rPr>
        <w:t>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D83F56">
        <w:rPr>
          <w:rFonts w:ascii="Arial" w:hAnsi="Arial" w:cs="Arial" w:hint="eastAsia"/>
          <w:bCs/>
          <w:lang w:eastAsia="zh-CN"/>
        </w:rPr>
        <w:t>A</w:t>
      </w:r>
      <w:r w:rsidR="00D83F56">
        <w:rPr>
          <w:rFonts w:ascii="Arial" w:hAnsi="Arial" w:cs="Arial"/>
          <w:bCs/>
        </w:rPr>
        <w:t>thens</w:t>
      </w:r>
    </w:p>
    <w:p w14:paraId="1AC9B430" w14:textId="15D4CE6A" w:rsidR="00463675" w:rsidRPr="000F4E43" w:rsidRDefault="00892980" w:rsidP="006E648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del w:id="20" w:author="Huawei user revision" w:date="2022-11-17T11:30:00Z">
        <w:r w:rsidRPr="000002D8" w:rsidDel="00E74064">
          <w:rPr>
            <w:rFonts w:ascii="Arial" w:hAnsi="Arial" w:cs="Arial"/>
            <w:bCs/>
          </w:rPr>
          <w:delText xml:space="preserve">TSG-SA2 Meeting </w:delText>
        </w:r>
        <w:r w:rsidR="000002D8" w:rsidRPr="000002D8" w:rsidDel="00E74064">
          <w:rPr>
            <w:rFonts w:ascii="Arial" w:hAnsi="Arial" w:cs="Arial"/>
            <w:bCs/>
          </w:rPr>
          <w:delText>#156</w:delText>
        </w:r>
        <w:r w:rsidRPr="000002D8" w:rsidDel="00E74064">
          <w:rPr>
            <w:rFonts w:ascii="Arial" w:hAnsi="Arial" w:cs="Arial"/>
            <w:bCs/>
          </w:rPr>
          <w:delText xml:space="preserve">   </w:delText>
        </w:r>
        <w:r w:rsidRPr="000002D8" w:rsidDel="00E74064">
          <w:rPr>
            <w:rFonts w:ascii="Arial" w:hAnsi="Arial" w:cs="Arial"/>
            <w:bCs/>
          </w:rPr>
          <w:tab/>
        </w:r>
        <w:r w:rsidR="000002D8" w:rsidRPr="000002D8" w:rsidDel="00E74064">
          <w:rPr>
            <w:rFonts w:ascii="Arial" w:hAnsi="Arial" w:cs="Arial"/>
            <w:bCs/>
          </w:rPr>
          <w:delText>Apr</w:delText>
        </w:r>
        <w:r w:rsidRPr="000002D8" w:rsidDel="00E74064">
          <w:rPr>
            <w:rFonts w:ascii="Arial" w:hAnsi="Arial" w:cs="Arial"/>
            <w:bCs/>
          </w:rPr>
          <w:delText xml:space="preserve"> </w:delText>
        </w:r>
        <w:r w:rsidR="000002D8" w:rsidRPr="000002D8" w:rsidDel="00E74064">
          <w:rPr>
            <w:rFonts w:ascii="Arial" w:hAnsi="Arial" w:cs="Arial"/>
            <w:bCs/>
          </w:rPr>
          <w:delText>17</w:delText>
        </w:r>
        <w:r w:rsidRPr="000002D8" w:rsidDel="00E74064">
          <w:rPr>
            <w:rFonts w:ascii="Arial" w:hAnsi="Arial" w:cs="Arial"/>
            <w:bCs/>
          </w:rPr>
          <w:delText xml:space="preserve"> – </w:delText>
        </w:r>
        <w:r w:rsidR="000002D8" w:rsidRPr="000002D8" w:rsidDel="00E74064">
          <w:rPr>
            <w:rFonts w:ascii="Arial" w:hAnsi="Arial" w:cs="Arial"/>
            <w:bCs/>
          </w:rPr>
          <w:delText>21</w:delText>
        </w:r>
        <w:r w:rsidRPr="000002D8" w:rsidDel="00E74064">
          <w:rPr>
            <w:rFonts w:ascii="Arial" w:hAnsi="Arial" w:cs="Arial"/>
            <w:bCs/>
          </w:rPr>
          <w:delText>, 2023</w:delText>
        </w:r>
        <w:r w:rsidRPr="000002D8" w:rsidDel="00E74064">
          <w:rPr>
            <w:rFonts w:ascii="Arial" w:hAnsi="Arial" w:cs="Arial"/>
            <w:bCs/>
          </w:rPr>
          <w:tab/>
        </w:r>
        <w:r w:rsidRPr="000002D8" w:rsidDel="00E74064">
          <w:rPr>
            <w:rFonts w:ascii="Arial" w:hAnsi="Arial" w:cs="Arial"/>
            <w:bCs/>
          </w:rPr>
          <w:tab/>
        </w:r>
        <w:r w:rsidRPr="000002D8" w:rsidDel="00E74064">
          <w:rPr>
            <w:rFonts w:ascii="Arial" w:hAnsi="Arial" w:cs="Arial"/>
            <w:bCs/>
          </w:rPr>
          <w:tab/>
        </w:r>
        <w:r w:rsidRPr="000002D8" w:rsidDel="00E74064">
          <w:rPr>
            <w:rFonts w:ascii="Arial" w:hAnsi="Arial" w:cs="Arial"/>
            <w:bCs/>
          </w:rPr>
          <w:tab/>
        </w:r>
        <w:r w:rsidR="000002D8" w:rsidRPr="000002D8" w:rsidDel="00E74064">
          <w:rPr>
            <w:rFonts w:ascii="Arial" w:hAnsi="Arial" w:cs="Arial"/>
            <w:bCs/>
          </w:rPr>
          <w:delText>TBD</w:delText>
        </w:r>
      </w:del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1853AF" w14:textId="77777777" w:rsidR="00B90617" w:rsidRDefault="00B90617">
      <w:r>
        <w:separator/>
      </w:r>
    </w:p>
  </w:endnote>
  <w:endnote w:type="continuationSeparator" w:id="0">
    <w:p w14:paraId="118C9CAF" w14:textId="77777777" w:rsidR="00B90617" w:rsidRDefault="00B90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11C0D1" w14:textId="77777777" w:rsidR="00B90617" w:rsidRDefault="00B90617">
      <w:r>
        <w:separator/>
      </w:r>
    </w:p>
  </w:footnote>
  <w:footnote w:type="continuationSeparator" w:id="0">
    <w:p w14:paraId="308EBE9A" w14:textId="77777777" w:rsidR="00B90617" w:rsidRDefault="00B906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D13B4F"/>
    <w:multiLevelType w:val="multilevel"/>
    <w:tmpl w:val="02D13B4F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>
      <w:start w:val="7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user revision">
    <w15:presenceInfo w15:providerId="None" w15:userId="Huawei user 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42683"/>
    <w:rsid w:val="00051868"/>
    <w:rsid w:val="000534DD"/>
    <w:rsid w:val="00076BB0"/>
    <w:rsid w:val="000E7FEC"/>
    <w:rsid w:val="000F08AB"/>
    <w:rsid w:val="000F4E43"/>
    <w:rsid w:val="000F5518"/>
    <w:rsid w:val="00101DC4"/>
    <w:rsid w:val="00130D6F"/>
    <w:rsid w:val="00144B78"/>
    <w:rsid w:val="00175A43"/>
    <w:rsid w:val="0019277B"/>
    <w:rsid w:val="001A31C6"/>
    <w:rsid w:val="001B7D46"/>
    <w:rsid w:val="001C1B1A"/>
    <w:rsid w:val="001C25DA"/>
    <w:rsid w:val="001C3256"/>
    <w:rsid w:val="001D1F09"/>
    <w:rsid w:val="001D71CA"/>
    <w:rsid w:val="0022103D"/>
    <w:rsid w:val="00223ED5"/>
    <w:rsid w:val="00243599"/>
    <w:rsid w:val="00264A7F"/>
    <w:rsid w:val="002B621A"/>
    <w:rsid w:val="002D7D71"/>
    <w:rsid w:val="002F1FBD"/>
    <w:rsid w:val="003007F7"/>
    <w:rsid w:val="00305AD7"/>
    <w:rsid w:val="00324869"/>
    <w:rsid w:val="00324937"/>
    <w:rsid w:val="00332E1E"/>
    <w:rsid w:val="00344778"/>
    <w:rsid w:val="00351B7B"/>
    <w:rsid w:val="003538F2"/>
    <w:rsid w:val="003619E2"/>
    <w:rsid w:val="00377A99"/>
    <w:rsid w:val="003801B5"/>
    <w:rsid w:val="003856A3"/>
    <w:rsid w:val="00386173"/>
    <w:rsid w:val="00387EBE"/>
    <w:rsid w:val="003A0F66"/>
    <w:rsid w:val="003C6ED3"/>
    <w:rsid w:val="003D4891"/>
    <w:rsid w:val="00402D07"/>
    <w:rsid w:val="00416573"/>
    <w:rsid w:val="00425C7C"/>
    <w:rsid w:val="00427C9F"/>
    <w:rsid w:val="004330B0"/>
    <w:rsid w:val="0044409C"/>
    <w:rsid w:val="004461B1"/>
    <w:rsid w:val="0045420C"/>
    <w:rsid w:val="00463675"/>
    <w:rsid w:val="004727C2"/>
    <w:rsid w:val="00472C8C"/>
    <w:rsid w:val="00477B8F"/>
    <w:rsid w:val="00485E0B"/>
    <w:rsid w:val="0049341F"/>
    <w:rsid w:val="004A31B6"/>
    <w:rsid w:val="004E15BE"/>
    <w:rsid w:val="004E592D"/>
    <w:rsid w:val="004E7F6A"/>
    <w:rsid w:val="004F4A64"/>
    <w:rsid w:val="00523A9B"/>
    <w:rsid w:val="00562406"/>
    <w:rsid w:val="00574CB5"/>
    <w:rsid w:val="00583F9A"/>
    <w:rsid w:val="00584B08"/>
    <w:rsid w:val="00586194"/>
    <w:rsid w:val="005918EF"/>
    <w:rsid w:val="00595688"/>
    <w:rsid w:val="005A00EA"/>
    <w:rsid w:val="005C38C8"/>
    <w:rsid w:val="00600780"/>
    <w:rsid w:val="00611C47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18F0"/>
    <w:rsid w:val="006E208A"/>
    <w:rsid w:val="006E2D9F"/>
    <w:rsid w:val="006E6489"/>
    <w:rsid w:val="006F1B00"/>
    <w:rsid w:val="00726D29"/>
    <w:rsid w:val="00726FC3"/>
    <w:rsid w:val="00741C17"/>
    <w:rsid w:val="00742142"/>
    <w:rsid w:val="0074309D"/>
    <w:rsid w:val="00750CAD"/>
    <w:rsid w:val="00750FCB"/>
    <w:rsid w:val="00752AD3"/>
    <w:rsid w:val="0076677F"/>
    <w:rsid w:val="00780092"/>
    <w:rsid w:val="00786E4C"/>
    <w:rsid w:val="007A1FE0"/>
    <w:rsid w:val="007B21A9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6717D"/>
    <w:rsid w:val="00892980"/>
    <w:rsid w:val="00892FBA"/>
    <w:rsid w:val="00895E01"/>
    <w:rsid w:val="008B2BBD"/>
    <w:rsid w:val="008C2107"/>
    <w:rsid w:val="008D6007"/>
    <w:rsid w:val="008F1776"/>
    <w:rsid w:val="00906004"/>
    <w:rsid w:val="00923E7C"/>
    <w:rsid w:val="00961FC4"/>
    <w:rsid w:val="0099636A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80196"/>
    <w:rsid w:val="00A97246"/>
    <w:rsid w:val="00AA3F43"/>
    <w:rsid w:val="00AB6EC3"/>
    <w:rsid w:val="00AC4D02"/>
    <w:rsid w:val="00AC6962"/>
    <w:rsid w:val="00AE1BD2"/>
    <w:rsid w:val="00AF5D18"/>
    <w:rsid w:val="00B10016"/>
    <w:rsid w:val="00B16B2C"/>
    <w:rsid w:val="00B31FE9"/>
    <w:rsid w:val="00B76927"/>
    <w:rsid w:val="00B81AA1"/>
    <w:rsid w:val="00B90617"/>
    <w:rsid w:val="00BA4DF5"/>
    <w:rsid w:val="00BB77FB"/>
    <w:rsid w:val="00BD727C"/>
    <w:rsid w:val="00C03B6E"/>
    <w:rsid w:val="00C25B1D"/>
    <w:rsid w:val="00C33343"/>
    <w:rsid w:val="00C4081E"/>
    <w:rsid w:val="00C47105"/>
    <w:rsid w:val="00C476BF"/>
    <w:rsid w:val="00C55D6B"/>
    <w:rsid w:val="00C77FD0"/>
    <w:rsid w:val="00C831C8"/>
    <w:rsid w:val="00C9202D"/>
    <w:rsid w:val="00CA2E58"/>
    <w:rsid w:val="00CA6FCD"/>
    <w:rsid w:val="00CE15C4"/>
    <w:rsid w:val="00D03F4E"/>
    <w:rsid w:val="00D1595C"/>
    <w:rsid w:val="00D43F53"/>
    <w:rsid w:val="00D5113A"/>
    <w:rsid w:val="00D555E0"/>
    <w:rsid w:val="00D60729"/>
    <w:rsid w:val="00D76786"/>
    <w:rsid w:val="00D812DC"/>
    <w:rsid w:val="00D83F56"/>
    <w:rsid w:val="00D92AD1"/>
    <w:rsid w:val="00DA61BB"/>
    <w:rsid w:val="00DA75CA"/>
    <w:rsid w:val="00DD788E"/>
    <w:rsid w:val="00DE24B5"/>
    <w:rsid w:val="00DF0631"/>
    <w:rsid w:val="00DF184D"/>
    <w:rsid w:val="00E4038D"/>
    <w:rsid w:val="00E74064"/>
    <w:rsid w:val="00E74294"/>
    <w:rsid w:val="00E87510"/>
    <w:rsid w:val="00EA747C"/>
    <w:rsid w:val="00EC13E9"/>
    <w:rsid w:val="00EE3074"/>
    <w:rsid w:val="00F248C0"/>
    <w:rsid w:val="00F25264"/>
    <w:rsid w:val="00F37397"/>
    <w:rsid w:val="00F41630"/>
    <w:rsid w:val="00F43A1D"/>
    <w:rsid w:val="00F508E2"/>
    <w:rsid w:val="00F62570"/>
    <w:rsid w:val="00F71E4B"/>
    <w:rsid w:val="00F74623"/>
    <w:rsid w:val="00FB0D38"/>
    <w:rsid w:val="00FC5417"/>
    <w:rsid w:val="00FC795D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47549C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1">
    <w:name w:val="annotation subject"/>
    <w:basedOn w:val="a5"/>
    <w:next w:val="a5"/>
    <w:link w:val="af2"/>
    <w:uiPriority w:val="99"/>
    <w:semiHidden/>
    <w:unhideWhenUsed/>
    <w:rsid w:val="00332E1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2">
    <w:name w:val="批注主题 字符"/>
    <w:basedOn w:val="a6"/>
    <w:link w:val="af1"/>
    <w:uiPriority w:val="99"/>
    <w:semiHidden/>
    <w:rsid w:val="00332E1E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user revision</cp:lastModifiedBy>
  <cp:revision>3</cp:revision>
  <cp:lastPrinted>2002-04-23T08:10:00Z</cp:lastPrinted>
  <dcterms:created xsi:type="dcterms:W3CDTF">2022-11-17T11:25:00Z</dcterms:created>
  <dcterms:modified xsi:type="dcterms:W3CDTF">2022-11-17T11:26:00Z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(3)qBbcYz/MEMThKVT/ksxLulU3HqCKDiuJuFmfjZuleztsiTTqKnVpzmJEnK4dnmS15iefiW0n
1XoQUNT4aisAudNqNb0k/oYRe2hKV2fhxdjSzVkxPhXiz7GYT+AirGX78HOJXBEEshAa6uex
DDJWCiIbnhLtV9tNjdDoEhTN7+8z0duEFy/9MjURWC8ClBCdFKhSX1a+228zyZ1i3V8O1nNR
2ghMXcLZcTQLVK//5E</vt:lpwstr>
  </property>
  <property fmtid="{D5CDD505-2E9C-101B-9397-08002B2CF9AE}" pid="3" name="_2015_ms_pID_7253431">
    <vt:lpwstr>odY9juxNru/0fos1kAJJ6Zsk3REKDaekSM7+R1nlvomOQX/JVc5Y89
RykiucCyeWD8V8nM7gmzN7RE9zwHGGyIzPiHG8mVizpytcMIfPngF3z5KUwHPqUoaHz6/D5O
g1Z2fmLBngHdICZJu2gSiIyinsTi1NWW4BZS/X3SDoSAeCzWppZVrgY3AuvW/xb1dZ5BYuGm
cLbTNzLDn/TKPHSOIZdD+tcpDL39hdpLSYmw</vt:lpwstr>
  </property>
  <property fmtid="{D5CDD505-2E9C-101B-9397-08002B2CF9AE}" pid="4" name="_2015_ms_pID_7253432">
    <vt:lpwstr>qQ==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1649814047</vt:lpwstr>
  </property>
</Properties>
</file>